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0D443F26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616E22">
        <w:rPr>
          <w:b/>
          <w:i/>
          <w:noProof/>
          <w:sz w:val="28"/>
        </w:rPr>
        <w:t>736</w:t>
      </w:r>
    </w:p>
    <w:p w14:paraId="25A9A0F4" w14:textId="35DE7DBD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noProof/>
        </w:rPr>
        <w:t>Revision of S5-195181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F27AEDA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783DE04" w:rsidR="001E41F3" w:rsidRPr="00410371" w:rsidRDefault="00E46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4D43C61" w:rsidR="001E41F3" w:rsidRPr="00410371" w:rsidRDefault="00601126" w:rsidP="00574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4659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57465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463201E" w:rsidR="001E41F3" w:rsidRDefault="00E46F50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862BDB6" w:rsidR="001E41F3" w:rsidRDefault="00497A0F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574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D5E4C93" w:rsidR="005F4B24" w:rsidRDefault="0097457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Rel-16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442AF65" w:rsidR="001E41F3" w:rsidRDefault="00CB080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E55F67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2" w:name="_Toc10540831"/>
      <w:bookmarkStart w:id="3" w:name="_Toc10540854"/>
      <w:bookmarkStart w:id="4" w:name="_Toc10555497"/>
      <w:r w:rsidRPr="00B702A1">
        <w:t>2</w:t>
      </w:r>
      <w:r w:rsidRPr="00B702A1">
        <w:tab/>
        <w:t>References</w:t>
      </w:r>
      <w:bookmarkEnd w:id="2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5" w:name="OLE_LINK2"/>
      <w:bookmarkStart w:id="6" w:name="OLE_LINK3"/>
      <w:bookmarkStart w:id="7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8" w:author="Zoulan" w:date="2019-08-21T14:57:00Z">
        <w:r>
          <w:t>[29]</w:t>
        </w:r>
        <w:r>
          <w:tab/>
          <w:t>3GPP TS 2</w:t>
        </w:r>
      </w:ins>
      <w:ins w:id="9" w:author="Zoulan" w:date="2019-08-21T14:59:00Z">
        <w:r>
          <w:t>3</w:t>
        </w:r>
      </w:ins>
      <w:ins w:id="10" w:author="Zoulan" w:date="2019-08-21T14:57:00Z">
        <w:r>
          <w:t>.</w:t>
        </w:r>
      </w:ins>
      <w:ins w:id="11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p w14:paraId="3D395AC8" w14:textId="44529642" w:rsidR="00687BA7" w:rsidRPr="00B702A1" w:rsidRDefault="00687BA7" w:rsidP="00687BA7">
      <w:pPr>
        <w:pStyle w:val="2"/>
        <w:rPr>
          <w:ins w:id="12" w:author="Huawei" w:date="2019-08-06T15:38:00Z"/>
          <w:lang w:eastAsia="zh-CN"/>
        </w:rPr>
      </w:pPr>
      <w:proofErr w:type="gramStart"/>
      <w:ins w:id="13" w:author="Huawei" w:date="2019-08-06T15:38:00Z">
        <w:r w:rsidRPr="00B702A1">
          <w:rPr>
            <w:lang w:eastAsia="zh-CN"/>
          </w:rPr>
          <w:t>5.</w:t>
        </w:r>
      </w:ins>
      <w:ins w:id="14" w:author="Huawei" w:date="2019-08-09T15:32:00Z">
        <w:r w:rsidR="00AF4333">
          <w:rPr>
            <w:lang w:eastAsia="zh-CN"/>
          </w:rPr>
          <w:t>X</w:t>
        </w:r>
      </w:ins>
      <w:proofErr w:type="gramEnd"/>
      <w:ins w:id="15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3"/>
        <w:r>
          <w:rPr>
            <w:lang w:eastAsia="zh-CN"/>
          </w:rPr>
          <w:t>NWDAF</w:t>
        </w:r>
      </w:ins>
    </w:p>
    <w:p w14:paraId="58376D69" w14:textId="2A9FCD56" w:rsidR="007164B0" w:rsidRDefault="00687BA7" w:rsidP="00687BA7">
      <w:pPr>
        <w:rPr>
          <w:ins w:id="16" w:author="Huawei" w:date="2019-08-06T16:54:00Z"/>
          <w:lang w:eastAsia="zh-CN"/>
        </w:rPr>
      </w:pPr>
      <w:ins w:id="17" w:author="Huawei" w:date="2019-08-06T15:39:00Z">
        <w:r>
          <w:t xml:space="preserve">The </w:t>
        </w:r>
      </w:ins>
      <w:ins w:id="18" w:author="Huawei" w:date="2019-08-06T15:41:00Z">
        <w:r>
          <w:t>management function interact</w:t>
        </w:r>
      </w:ins>
      <w:ins w:id="19" w:author="Huawei" w:date="2019-08-06T16:57:00Z">
        <w:r w:rsidR="00404487">
          <w:t>s</w:t>
        </w:r>
      </w:ins>
      <w:ins w:id="20" w:author="Huawei" w:date="2019-08-06T15:41:00Z">
        <w:r>
          <w:t xml:space="preserve"> with </w:t>
        </w:r>
      </w:ins>
      <w:ins w:id="21" w:author="Huawei" w:date="2019-08-06T16:04:00Z">
        <w:r w:rsidR="000001F8">
          <w:t xml:space="preserve">NWDAF </w:t>
        </w:r>
      </w:ins>
      <w:ins w:id="22" w:author="Huawei" w:date="2019-08-06T15:39:00Z">
        <w:r>
          <w:rPr>
            <w:lang w:eastAsia="zh-CN"/>
          </w:rPr>
          <w:t>in a coordinated way</w:t>
        </w:r>
      </w:ins>
      <w:ins w:id="23" w:author="Huawei" w:date="2019-08-09T16:19:00Z">
        <w:r w:rsidR="003A3836">
          <w:rPr>
            <w:lang w:eastAsia="zh-CN"/>
          </w:rPr>
          <w:t>.</w:t>
        </w:r>
      </w:ins>
      <w:ins w:id="24" w:author="Huawei" w:date="2019-08-06T15:39:00Z">
        <w:r w:rsidR="000001F8">
          <w:rPr>
            <w:lang w:eastAsia="zh-CN"/>
          </w:rPr>
          <w:t xml:space="preserve"> </w:t>
        </w:r>
      </w:ins>
      <w:ins w:id="25" w:author="Huawei" w:date="2019-08-09T16:19:00Z">
        <w:r w:rsidR="003A3836">
          <w:rPr>
            <w:lang w:eastAsia="zh-CN"/>
          </w:rPr>
          <w:t>T</w:t>
        </w:r>
      </w:ins>
      <w:ins w:id="26" w:author="Huawei" w:date="2019-08-06T15:39:00Z">
        <w:r w:rsidR="000001F8">
          <w:rPr>
            <w:lang w:eastAsia="zh-CN"/>
          </w:rPr>
          <w:t xml:space="preserve">he management function takes the </w:t>
        </w:r>
      </w:ins>
      <w:ins w:id="27" w:author="Huawei" w:date="2019-08-06T16:03:00Z">
        <w:r w:rsidR="000001F8">
          <w:rPr>
            <w:lang w:eastAsia="zh-CN"/>
          </w:rPr>
          <w:t>responsibility</w:t>
        </w:r>
      </w:ins>
      <w:ins w:id="28" w:author="Huawei" w:date="2019-08-06T15:39:00Z">
        <w:r w:rsidR="000001F8">
          <w:rPr>
            <w:lang w:eastAsia="zh-CN"/>
          </w:rPr>
          <w:t xml:space="preserve"> </w:t>
        </w:r>
      </w:ins>
      <w:ins w:id="29" w:author="Huawei" w:date="2019-08-06T16:03:00Z">
        <w:r w:rsidR="000001F8">
          <w:rPr>
            <w:lang w:eastAsia="zh-CN"/>
          </w:rPr>
          <w:t xml:space="preserve">of management </w:t>
        </w:r>
      </w:ins>
      <w:ins w:id="30" w:author="Huawei" w:date="2019-08-09T15:51:00Z">
        <w:r w:rsidR="00E55F67">
          <w:rPr>
            <w:lang w:eastAsia="zh-CN"/>
          </w:rPr>
          <w:t xml:space="preserve">from </w:t>
        </w:r>
      </w:ins>
      <w:ins w:id="31" w:author="Huawei" w:date="2019-08-06T16:03:00Z">
        <w:r w:rsidR="000001F8">
          <w:rPr>
            <w:lang w:eastAsia="zh-CN"/>
          </w:rPr>
          <w:t>the network</w:t>
        </w:r>
      </w:ins>
      <w:ins w:id="32" w:author="Huawei" w:date="2019-08-09T15:51:00Z">
        <w:r w:rsidR="00E55F67">
          <w:rPr>
            <w:lang w:eastAsia="zh-CN"/>
          </w:rPr>
          <w:t>-</w:t>
        </w:r>
      </w:ins>
      <w:ins w:id="33" w:author="Huawei" w:date="2019-08-09T15:50:00Z">
        <w:r w:rsidR="00E55F67">
          <w:rPr>
            <w:lang w:eastAsia="zh-CN"/>
          </w:rPr>
          <w:t>wide</w:t>
        </w:r>
      </w:ins>
      <w:ins w:id="34" w:author="Huawei" w:date="2019-08-09T15:51:00Z">
        <w:r w:rsidR="00E55F67">
          <w:rPr>
            <w:lang w:eastAsia="zh-CN"/>
          </w:rPr>
          <w:t xml:space="preserve"> view</w:t>
        </w:r>
      </w:ins>
      <w:ins w:id="35" w:author="Huawei" w:date="2019-08-09T15:50:00Z">
        <w:r w:rsidR="00E55F67">
          <w:rPr>
            <w:lang w:eastAsia="zh-CN"/>
          </w:rPr>
          <w:t xml:space="preserve">, </w:t>
        </w:r>
      </w:ins>
      <w:ins w:id="36" w:author="Huawei" w:date="2019-08-09T16:01:00Z">
        <w:r w:rsidR="00390DD8">
          <w:rPr>
            <w:lang w:eastAsia="zh-CN"/>
          </w:rPr>
          <w:t>address</w:t>
        </w:r>
      </w:ins>
      <w:ins w:id="37" w:author="Huawei" w:date="2019-08-09T16:11:00Z">
        <w:r w:rsidR="00F96601">
          <w:rPr>
            <w:lang w:eastAsia="zh-CN"/>
          </w:rPr>
          <w:t>es</w:t>
        </w:r>
      </w:ins>
      <w:ins w:id="38" w:author="Huawei" w:date="2019-08-09T16:01:00Z">
        <w:r w:rsidR="00390DD8">
          <w:rPr>
            <w:lang w:eastAsia="zh-CN"/>
          </w:rPr>
          <w:t xml:space="preserve"> the slow control</w:t>
        </w:r>
      </w:ins>
      <w:ins w:id="39" w:author="Huawei" w:date="2019-08-09T16:11:00Z">
        <w:r w:rsidR="00F96601">
          <w:rPr>
            <w:lang w:eastAsia="zh-CN"/>
          </w:rPr>
          <w:t xml:space="preserve"> loop</w:t>
        </w:r>
      </w:ins>
      <w:ins w:id="40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41" w:author="Huawei" w:date="2019-08-09T16:19:00Z">
        <w:r w:rsidR="003A3836">
          <w:rPr>
            <w:lang w:eastAsia="zh-CN"/>
          </w:rPr>
          <w:t>.</w:t>
        </w:r>
      </w:ins>
      <w:ins w:id="42" w:author="Huawei" w:date="2019-08-09T16:15:00Z">
        <w:r w:rsidR="00F96601">
          <w:rPr>
            <w:lang w:eastAsia="zh-CN"/>
          </w:rPr>
          <w:t xml:space="preserve"> </w:t>
        </w:r>
      </w:ins>
      <w:ins w:id="43" w:author="Huawei" w:date="2019-08-09T16:19:00Z">
        <w:r w:rsidR="003A3836">
          <w:rPr>
            <w:lang w:eastAsia="zh-CN"/>
          </w:rPr>
          <w:t xml:space="preserve">The management function takes consideration </w:t>
        </w:r>
      </w:ins>
      <w:ins w:id="44" w:author="Huawei" w:date="2019-08-09T16:18:00Z">
        <w:r w:rsidR="003A3836" w:rsidRPr="003A3836">
          <w:rPr>
            <w:color w:val="000000" w:themeColor="text1"/>
            <w:lang w:val="en-US"/>
          </w:rPr>
          <w:t>in operational aspects</w:t>
        </w:r>
      </w:ins>
      <w:ins w:id="45" w:author="Huawei" w:date="2019-08-09T16:19:00Z">
        <w:r w:rsidR="003A3836">
          <w:rPr>
            <w:color w:val="000000" w:themeColor="text1"/>
            <w:lang w:val="en-US"/>
          </w:rPr>
          <w:t xml:space="preserve"> for</w:t>
        </w:r>
      </w:ins>
      <w:ins w:id="46" w:author="Huawei" w:date="2019-08-09T16:15:00Z">
        <w:r w:rsidR="00F96601">
          <w:rPr>
            <w:color w:val="000000" w:themeColor="text1"/>
            <w:lang w:val="en-US"/>
          </w:rPr>
          <w:t xml:space="preserve"> long-term network and service</w:t>
        </w:r>
      </w:ins>
      <w:ins w:id="47" w:author="Zoulan" w:date="2019-08-21T17:40:00Z">
        <w:r w:rsidR="00122DAB">
          <w:rPr>
            <w:color w:val="000000" w:themeColor="text1"/>
            <w:lang w:val="en-US"/>
          </w:rPr>
          <w:t xml:space="preserve"> </w:t>
        </w:r>
        <w:r w:rsidR="00122DAB">
          <w:rPr>
            <w:rFonts w:hint="eastAsia"/>
            <w:color w:val="000000" w:themeColor="text1"/>
            <w:lang w:val="en-US" w:eastAsia="zh-CN"/>
          </w:rPr>
          <w:t>manag</w:t>
        </w:r>
        <w:r w:rsidR="00122DAB">
          <w:rPr>
            <w:color w:val="000000" w:themeColor="text1"/>
            <w:lang w:val="en-US" w:eastAsia="zh-CN"/>
          </w:rPr>
          <w:t>ement</w:t>
        </w:r>
      </w:ins>
      <w:ins w:id="48" w:author="Huawei" w:date="2019-08-06T16:04:00Z">
        <w:r w:rsidR="000001F8">
          <w:rPr>
            <w:lang w:eastAsia="zh-CN"/>
          </w:rPr>
          <w:t xml:space="preserve">. NWDAF </w:t>
        </w:r>
      </w:ins>
      <w:ins w:id="49" w:author="Huawei" w:date="2019-08-06T16:57:00Z">
        <w:r w:rsidR="00404487">
          <w:rPr>
            <w:lang w:eastAsia="zh-CN"/>
          </w:rPr>
          <w:t>is</w:t>
        </w:r>
      </w:ins>
      <w:ins w:id="50" w:author="Huawei" w:date="2019-08-06T16:04:00Z">
        <w:r w:rsidR="000001F8">
          <w:rPr>
            <w:lang w:eastAsia="zh-CN"/>
          </w:rPr>
          <w:t xml:space="preserve"> a </w:t>
        </w:r>
      </w:ins>
      <w:ins w:id="51" w:author="Huawei" w:date="2019-08-06T16:57:00Z">
        <w:r w:rsidR="00404487">
          <w:rPr>
            <w:lang w:eastAsia="zh-CN"/>
          </w:rPr>
          <w:t xml:space="preserve">5GC </w:t>
        </w:r>
      </w:ins>
      <w:ins w:id="52" w:author="Huawei" w:date="2019-08-06T16:04:00Z">
        <w:r w:rsidR="000001F8">
          <w:rPr>
            <w:lang w:eastAsia="zh-CN"/>
          </w:rPr>
          <w:t xml:space="preserve">NF as </w:t>
        </w:r>
      </w:ins>
      <w:ins w:id="53" w:author="Huawei" w:date="2019-08-06T16:05:00Z">
        <w:r w:rsidR="000001F8">
          <w:rPr>
            <w:lang w:eastAsia="zh-CN"/>
          </w:rPr>
          <w:t>specified in TS 23.288</w:t>
        </w:r>
      </w:ins>
      <w:ins w:id="54" w:author="Zoulan" w:date="2019-08-21T17:40:00Z">
        <w:r w:rsidR="00122DAB">
          <w:rPr>
            <w:lang w:eastAsia="zh-CN"/>
          </w:rPr>
          <w:t xml:space="preserve"> </w:t>
        </w:r>
      </w:ins>
      <w:ins w:id="55" w:author="Zoulan" w:date="2019-08-21T15:00:00Z">
        <w:r w:rsidR="00E46F50">
          <w:rPr>
            <w:lang w:eastAsia="zh-CN"/>
          </w:rPr>
          <w:t>[29]</w:t>
        </w:r>
      </w:ins>
      <w:ins w:id="56" w:author="Huawei" w:date="2019-08-06T16:05:00Z">
        <w:r w:rsidR="000001F8">
          <w:rPr>
            <w:lang w:eastAsia="zh-CN"/>
          </w:rPr>
          <w:t>.</w:t>
        </w:r>
      </w:ins>
      <w:ins w:id="57" w:author="Huawei" w:date="2019-08-06T16:32:00Z">
        <w:r w:rsidR="00164D8C">
          <w:rPr>
            <w:lang w:eastAsia="zh-CN"/>
          </w:rPr>
          <w:t xml:space="preserve"> The following diagram shows the management interactions with NWDAF.</w:t>
        </w:r>
      </w:ins>
      <w:ins w:id="58" w:author="Huawei" w:date="2019-08-06T16:50:00Z">
        <w:r w:rsidR="007164B0">
          <w:rPr>
            <w:lang w:eastAsia="zh-CN"/>
          </w:rPr>
          <w:t xml:space="preserve"> </w:t>
        </w:r>
      </w:ins>
    </w:p>
    <w:p w14:paraId="418CADED" w14:textId="58E1E0B6" w:rsidR="00687BA7" w:rsidRDefault="007164B0">
      <w:pPr>
        <w:pStyle w:val="af1"/>
        <w:numPr>
          <w:ilvl w:val="0"/>
          <w:numId w:val="7"/>
        </w:numPr>
        <w:ind w:firstLineChars="0"/>
        <w:rPr>
          <w:ins w:id="59" w:author="Zoulan" w:date="2019-08-21T15:05:00Z"/>
          <w:lang w:eastAsia="zh-CN"/>
        </w:rPr>
        <w:pPrChange w:id="60" w:author="Huawei" w:date="2019-08-06T16:56:00Z">
          <w:pPr/>
        </w:pPrChange>
      </w:pPr>
      <w:ins w:id="61" w:author="Huawei" w:date="2019-08-06T16:50:00Z">
        <w:r>
          <w:rPr>
            <w:lang w:eastAsia="zh-CN"/>
          </w:rPr>
          <w:t xml:space="preserve">The </w:t>
        </w:r>
      </w:ins>
      <w:ins w:id="62" w:author="Huawei" w:date="2019-08-06T16:54:00Z">
        <w:r>
          <w:rPr>
            <w:lang w:eastAsia="zh-CN"/>
          </w:rPr>
          <w:t xml:space="preserve">NWDAF may consume the </w:t>
        </w:r>
        <w:proofErr w:type="spellStart"/>
        <w:r>
          <w:rPr>
            <w:lang w:eastAsia="zh-CN"/>
          </w:rPr>
          <w:t>Nwda-MnS</w:t>
        </w:r>
        <w:proofErr w:type="spellEnd"/>
        <w:r w:rsidR="00404487">
          <w:rPr>
            <w:lang w:eastAsia="zh-CN"/>
          </w:rPr>
          <w:t xml:space="preserve"> depends on the recognized scenarios, and provide analytics for 5GC NF.</w:t>
        </w:r>
      </w:ins>
    </w:p>
    <w:p w14:paraId="7DA497C0" w14:textId="4C520FC9" w:rsidR="00A34531" w:rsidRDefault="00A34531">
      <w:pPr>
        <w:pStyle w:val="af1"/>
        <w:numPr>
          <w:ilvl w:val="0"/>
          <w:numId w:val="7"/>
        </w:numPr>
        <w:ind w:firstLineChars="0"/>
        <w:rPr>
          <w:ins w:id="63" w:author="Huawei" w:date="2019-08-06T16:54:00Z"/>
          <w:lang w:eastAsia="zh-CN"/>
        </w:rPr>
        <w:pPrChange w:id="64" w:author="Huawei" w:date="2019-08-06T16:56:00Z">
          <w:pPr/>
        </w:pPrChange>
      </w:pPr>
      <w:ins w:id="65" w:author="Zoulan" w:date="2019-08-21T15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may consume the service provided by NWDAF </w:t>
        </w:r>
      </w:ins>
      <w:ins w:id="66" w:author="Zoulan" w:date="2019-08-21T15:06:00Z">
        <w:r>
          <w:rPr>
            <w:lang w:eastAsia="zh-CN"/>
          </w:rPr>
          <w:t>and other 5GC NFs</w:t>
        </w:r>
      </w:ins>
    </w:p>
    <w:p w14:paraId="2472BC6E" w14:textId="5F4B63DD" w:rsidR="00404487" w:rsidRDefault="00404487">
      <w:pPr>
        <w:pStyle w:val="af1"/>
        <w:numPr>
          <w:ilvl w:val="0"/>
          <w:numId w:val="7"/>
        </w:numPr>
        <w:ind w:firstLineChars="0"/>
        <w:rPr>
          <w:ins w:id="67" w:author="Huawei" w:date="2019-08-06T16:32:00Z"/>
          <w:lang w:eastAsia="zh-CN"/>
        </w:rPr>
        <w:pPrChange w:id="68" w:author="Huawei" w:date="2019-08-06T16:56:00Z">
          <w:pPr/>
        </w:pPrChange>
      </w:pPr>
      <w:ins w:id="69" w:author="Huawei" w:date="2019-08-06T16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produces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</w:t>
        </w:r>
      </w:ins>
      <w:ins w:id="70" w:author="Huawei" w:date="2019-08-06T17:01:00Z">
        <w:r>
          <w:rPr>
            <w:lang w:eastAsia="zh-CN"/>
          </w:rPr>
          <w:t xml:space="preserve">management of </w:t>
        </w:r>
      </w:ins>
      <w:ins w:id="71" w:author="Huawei" w:date="2019-08-06T16:55:00Z">
        <w:r>
          <w:rPr>
            <w:lang w:eastAsia="zh-CN"/>
          </w:rPr>
          <w:t>5GC NF</w:t>
        </w:r>
      </w:ins>
      <w:ins w:id="72" w:author="Huawei" w:date="2019-08-09T15:33:00Z">
        <w:r w:rsidR="00C65E46">
          <w:rPr>
            <w:lang w:eastAsia="zh-CN"/>
          </w:rPr>
          <w:t xml:space="preserve"> including NWDAF</w:t>
        </w:r>
      </w:ins>
      <w:ins w:id="73" w:author="Huawei" w:date="2019-08-06T17:01:00Z">
        <w:r>
          <w:rPr>
            <w:lang w:eastAsia="zh-CN"/>
          </w:rPr>
          <w:t>.</w:t>
        </w:r>
      </w:ins>
      <w:ins w:id="74" w:author="Huawei" w:date="2019-08-06T16:55:00Z">
        <w:r>
          <w:rPr>
            <w:lang w:eastAsia="zh-CN"/>
          </w:rPr>
          <w:t xml:space="preserve"> </w:t>
        </w:r>
      </w:ins>
    </w:p>
    <w:p w14:paraId="496918A6" w14:textId="1A4BF380" w:rsidR="00122DAB" w:rsidRDefault="00122DAB">
      <w:pPr>
        <w:jc w:val="center"/>
        <w:rPr>
          <w:ins w:id="75" w:author="Zoulan" w:date="2019-08-21T17:35:00Z"/>
          <w:lang w:eastAsia="zh-CN"/>
        </w:rPr>
        <w:pPrChange w:id="76" w:author="Huawei" w:date="2019-08-06T16:37:00Z">
          <w:pPr/>
        </w:pPrChange>
      </w:pPr>
      <w:ins w:id="77" w:author="Zoulan" w:date="2019-08-21T17:35:00Z">
        <w:r>
          <w:rPr>
            <w:noProof/>
            <w:lang w:val="en-US" w:eastAsia="zh-CN"/>
          </w:rPr>
          <w:lastRenderedPageBreak/>
          <w:drawing>
            <wp:inline distT="0" distB="0" distL="0" distR="0" wp14:anchorId="16169453" wp14:editId="5BFFCC4C">
              <wp:extent cx="2640167" cy="2202002"/>
              <wp:effectExtent l="0" t="0" r="8255" b="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0220" cy="22103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F4D54E0" w14:textId="271243FE" w:rsidR="00122DAB" w:rsidRDefault="00122DAB">
      <w:pPr>
        <w:jc w:val="center"/>
        <w:rPr>
          <w:ins w:id="78" w:author="Huawei" w:date="2019-08-06T16:58:00Z"/>
          <w:lang w:eastAsia="zh-CN"/>
        </w:rPr>
        <w:pPrChange w:id="79" w:author="Huawei" w:date="2019-08-06T16:37:00Z">
          <w:pPr/>
        </w:pPrChange>
      </w:pPr>
      <w:ins w:id="80" w:author="Zoulan" w:date="2019-08-21T17:35:00Z">
        <w:r>
          <w:rPr>
            <w:noProof/>
            <w:lang w:val="en-US" w:eastAsia="zh-CN"/>
          </w:rPr>
          <w:drawing>
            <wp:inline distT="0" distB="0" distL="0" distR="0" wp14:anchorId="427C426C" wp14:editId="2664B1E9">
              <wp:extent cx="1620444" cy="529809"/>
              <wp:effectExtent l="0" t="0" r="0" b="381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CAF4E4" w14:textId="719835F9" w:rsidR="00404487" w:rsidRPr="00B702A1" w:rsidRDefault="00404487" w:rsidP="00404487">
      <w:pPr>
        <w:pStyle w:val="TF"/>
        <w:rPr>
          <w:ins w:id="81" w:author="Huawei" w:date="2019-08-06T16:58:00Z"/>
        </w:rPr>
      </w:pPr>
      <w:ins w:id="82" w:author="Huawei" w:date="2019-08-06T16:58:00Z">
        <w:r w:rsidRPr="00B702A1">
          <w:t xml:space="preserve">Figure </w:t>
        </w:r>
        <w:r>
          <w:t>5</w:t>
        </w:r>
        <w:r w:rsidRPr="00B702A1">
          <w:t>.</w:t>
        </w:r>
        <w:r>
          <w:t>2-</w:t>
        </w:r>
        <w:r w:rsidRPr="00B702A1">
          <w:t xml:space="preserve">1: </w:t>
        </w:r>
      </w:ins>
      <w:ins w:id="83" w:author="Huawei" w:date="2019-08-06T16:59:00Z">
        <w:r>
          <w:t>Management interaction with NWDAF</w:t>
        </w:r>
      </w:ins>
    </w:p>
    <w:p w14:paraId="31025940" w14:textId="6EFBAA92" w:rsidR="001B47F0" w:rsidRDefault="00404487" w:rsidP="0071289D">
      <w:pPr>
        <w:rPr>
          <w:ins w:id="84" w:author="Huawei" w:date="2019-08-06T17:20:00Z"/>
          <w:lang w:eastAsia="zh-CN"/>
        </w:rPr>
      </w:pPr>
      <w:ins w:id="85" w:author="Huawei" w:date="2019-08-06T17:00:00Z">
        <w:r>
          <w:rPr>
            <w:lang w:eastAsia="zh-CN"/>
          </w:rPr>
          <w:t>A</w:t>
        </w:r>
      </w:ins>
      <w:ins w:id="86" w:author="Huawei" w:date="2019-08-06T16:58:00Z">
        <w:r>
          <w:rPr>
            <w:lang w:eastAsia="zh-CN"/>
          </w:rPr>
          <w:t xml:space="preserve">n example of </w:t>
        </w:r>
      </w:ins>
      <w:ins w:id="87" w:author="Huawei" w:date="2019-08-06T17:00:00Z">
        <w:r>
          <w:rPr>
            <w:lang w:eastAsia="zh-CN"/>
          </w:rPr>
          <w:t xml:space="preserve">the </w:t>
        </w:r>
      </w:ins>
      <w:ins w:id="88" w:author="Zoulan" w:date="2019-08-21T17:41:00Z">
        <w:r w:rsidR="00122DAB">
          <w:rPr>
            <w:rFonts w:hint="eastAsia"/>
            <w:lang w:eastAsia="zh-CN"/>
          </w:rPr>
          <w:t>coor</w:t>
        </w:r>
        <w:r w:rsidR="00122DAB">
          <w:rPr>
            <w:lang w:eastAsia="zh-CN"/>
          </w:rPr>
          <w:t xml:space="preserve">dination between </w:t>
        </w:r>
      </w:ins>
      <w:ins w:id="89" w:author="Huawei" w:date="2019-08-06T17:11:00Z">
        <w:r w:rsidR="00430C56">
          <w:rPr>
            <w:lang w:eastAsia="zh-CN"/>
          </w:rPr>
          <w:t xml:space="preserve">different </w:t>
        </w:r>
      </w:ins>
      <w:ins w:id="90" w:author="Huawei" w:date="2019-08-06T17:10:00Z">
        <w:r w:rsidR="00430C56">
          <w:rPr>
            <w:lang w:eastAsia="zh-CN"/>
          </w:rPr>
          <w:t>analytic</w:t>
        </w:r>
      </w:ins>
      <w:ins w:id="91" w:author="Huawei" w:date="2019-08-09T15:35:00Z">
        <w:r w:rsidR="00C65E46">
          <w:rPr>
            <w:lang w:eastAsia="zh-CN"/>
          </w:rPr>
          <w:t>s</w:t>
        </w:r>
      </w:ins>
      <w:ins w:id="92" w:author="Huawei" w:date="2019-08-06T17:10:00Z">
        <w:r w:rsidR="00430C56">
          <w:rPr>
            <w:lang w:eastAsia="zh-CN"/>
          </w:rPr>
          <w:t xml:space="preserve"> function</w:t>
        </w:r>
      </w:ins>
      <w:ins w:id="93" w:author="Huawei" w:date="2019-08-06T17:11:00Z">
        <w:r w:rsidR="00430C56">
          <w:rPr>
            <w:lang w:eastAsia="zh-CN"/>
          </w:rPr>
          <w:t>s</w:t>
        </w:r>
      </w:ins>
      <w:ins w:id="94" w:author="Huawei" w:date="2019-08-06T17:00:00Z">
        <w:r w:rsidR="00430C56">
          <w:rPr>
            <w:lang w:eastAsia="zh-CN"/>
          </w:rPr>
          <w:t xml:space="preserve"> is shown as below:</w:t>
        </w:r>
      </w:ins>
    </w:p>
    <w:p w14:paraId="46F4B549" w14:textId="0506028B" w:rsidR="0028270B" w:rsidRDefault="0028270B">
      <w:pPr>
        <w:pStyle w:val="af1"/>
        <w:numPr>
          <w:ilvl w:val="0"/>
          <w:numId w:val="7"/>
        </w:numPr>
        <w:ind w:firstLineChars="0"/>
        <w:rPr>
          <w:ins w:id="95" w:author="Huawei" w:date="2019-08-06T17:33:00Z"/>
          <w:lang w:eastAsia="zh-CN"/>
        </w:rPr>
        <w:pPrChange w:id="96" w:author="Huawei" w:date="2019-08-06T17:22:00Z">
          <w:pPr/>
        </w:pPrChange>
      </w:pPr>
      <w:ins w:id="97" w:author="Huawei" w:date="2019-08-06T17:20:00Z">
        <w:r>
          <w:rPr>
            <w:lang w:eastAsia="zh-CN"/>
          </w:rPr>
          <w:t xml:space="preserve">The domain MDAS producer </w:t>
        </w:r>
      </w:ins>
      <w:ins w:id="98" w:author="Huawei" w:date="2019-08-06T17:21:00Z">
        <w:r>
          <w:rPr>
            <w:lang w:eastAsia="zh-CN"/>
          </w:rPr>
          <w:t xml:space="preserve">produces the domain MDAS with the </w:t>
        </w:r>
      </w:ins>
      <w:ins w:id="99" w:author="Zoulan" w:date="2019-08-21T17:42:00Z">
        <w:r w:rsidR="00122DAB">
          <w:rPr>
            <w:lang w:eastAsia="zh-CN"/>
          </w:rPr>
          <w:t xml:space="preserve">management </w:t>
        </w:r>
      </w:ins>
      <w:ins w:id="100" w:author="Huawei" w:date="2019-08-06T17:21:00Z">
        <w:r>
          <w:rPr>
            <w:lang w:eastAsia="zh-CN"/>
          </w:rPr>
          <w:t xml:space="preserve">information </w:t>
        </w:r>
      </w:ins>
      <w:ins w:id="101" w:author="Zoulan" w:date="2019-08-21T17:42:00Z">
        <w:r w:rsidR="00122DAB">
          <w:rPr>
            <w:lang w:eastAsia="zh-CN"/>
          </w:rPr>
          <w:t xml:space="preserve">collected </w:t>
        </w:r>
      </w:ins>
      <w:ins w:id="102" w:author="Huawei" w:date="2019-08-06T17:21:00Z">
        <w:r>
          <w:rPr>
            <w:lang w:eastAsia="zh-CN"/>
          </w:rPr>
          <w:t xml:space="preserve">from the 5GC NF and </w:t>
        </w:r>
        <w:proofErr w:type="spellStart"/>
        <w:r>
          <w:rPr>
            <w:lang w:eastAsia="zh-CN"/>
          </w:rPr>
          <w:t>gNB</w:t>
        </w:r>
      </w:ins>
      <w:proofErr w:type="spellEnd"/>
    </w:p>
    <w:p w14:paraId="3382BA98" w14:textId="5B4E1DE7" w:rsidR="0014355F" w:rsidRDefault="0014355F">
      <w:pPr>
        <w:pStyle w:val="af1"/>
        <w:numPr>
          <w:ilvl w:val="0"/>
          <w:numId w:val="7"/>
        </w:numPr>
        <w:ind w:firstLineChars="0"/>
        <w:rPr>
          <w:ins w:id="103" w:author="Huawei" w:date="2019-08-06T17:22:00Z"/>
          <w:lang w:eastAsia="zh-CN"/>
        </w:rPr>
        <w:pPrChange w:id="104" w:author="Huawei" w:date="2019-08-06T17:22:00Z">
          <w:pPr/>
        </w:pPrChange>
      </w:pPr>
      <w:ins w:id="105" w:author="Huawei" w:date="2019-08-06T17:33:00Z">
        <w:r>
          <w:rPr>
            <w:lang w:eastAsia="zh-CN"/>
          </w:rPr>
          <w:t xml:space="preserve">The </w:t>
        </w:r>
      </w:ins>
      <w:ins w:id="106" w:author="Huawei" w:date="2019-08-06T17:47:00Z">
        <w:r w:rsidR="009F3E4C">
          <w:rPr>
            <w:lang w:eastAsia="zh-CN"/>
          </w:rPr>
          <w:t>centralized</w:t>
        </w:r>
      </w:ins>
      <w:ins w:id="107" w:author="Huawei" w:date="2019-08-06T17:33:00Z">
        <w:r>
          <w:rPr>
            <w:lang w:eastAsia="zh-CN"/>
          </w:rPr>
          <w:t xml:space="preserve"> MDAS </w:t>
        </w:r>
      </w:ins>
      <w:ins w:id="108" w:author="Huawei" w:date="2019-08-06T17:47:00Z">
        <w:r w:rsidR="009F3E4C">
          <w:rPr>
            <w:lang w:eastAsia="zh-CN"/>
          </w:rPr>
          <w:t xml:space="preserve">producer consumes the Domain MDAS, and </w:t>
        </w:r>
      </w:ins>
      <w:ins w:id="109" w:author="Huawei" w:date="2019-08-06T17:33:00Z">
        <w:r>
          <w:rPr>
            <w:lang w:eastAsia="zh-CN"/>
          </w:rPr>
          <w:t xml:space="preserve">produces the centralized MDAS with the </w:t>
        </w:r>
      </w:ins>
      <w:ins w:id="110" w:author="Huawei" w:date="2019-08-06T17:34:00Z">
        <w:r>
          <w:rPr>
            <w:lang w:eastAsia="zh-CN"/>
          </w:rPr>
          <w:t>information</w:t>
        </w:r>
      </w:ins>
      <w:ins w:id="111" w:author="Huawei" w:date="2019-08-06T17:33:00Z">
        <w:r>
          <w:rPr>
            <w:lang w:eastAsia="zh-CN"/>
          </w:rPr>
          <w:t xml:space="preserve"> </w:t>
        </w:r>
      </w:ins>
      <w:ins w:id="112" w:author="Huawei" w:date="2019-08-06T17:47:00Z">
        <w:r w:rsidR="009F3E4C">
          <w:rPr>
            <w:lang w:eastAsia="zh-CN"/>
          </w:rPr>
          <w:t xml:space="preserve">collected </w:t>
        </w:r>
      </w:ins>
      <w:ins w:id="113" w:author="Huawei" w:date="2019-08-06T17:34:00Z">
        <w:r>
          <w:rPr>
            <w:lang w:eastAsia="zh-CN"/>
          </w:rPr>
          <w:t>from different domains.</w:t>
        </w:r>
      </w:ins>
    </w:p>
    <w:p w14:paraId="3645565F" w14:textId="6042F601" w:rsidR="0028270B" w:rsidRDefault="0014355F">
      <w:pPr>
        <w:pStyle w:val="af1"/>
        <w:numPr>
          <w:ilvl w:val="0"/>
          <w:numId w:val="7"/>
        </w:numPr>
        <w:ind w:firstLineChars="0"/>
        <w:rPr>
          <w:ins w:id="114" w:author="Huawei" w:date="2019-08-06T17:00:00Z"/>
          <w:lang w:eastAsia="zh-CN"/>
        </w:rPr>
        <w:pPrChange w:id="115" w:author="Huawei" w:date="2019-08-06T17:22:00Z">
          <w:pPr/>
        </w:pPrChange>
      </w:pPr>
      <w:ins w:id="116" w:author="Huawei" w:date="2019-08-06T17:33:00Z">
        <w:r>
          <w:rPr>
            <w:lang w:eastAsia="zh-CN"/>
          </w:rPr>
          <w:t xml:space="preserve">The NWDAF </w:t>
        </w:r>
      </w:ins>
      <w:ins w:id="117" w:author="Huawei" w:date="2019-08-06T17:34:00Z">
        <w:r>
          <w:rPr>
            <w:lang w:eastAsia="zh-CN"/>
          </w:rPr>
          <w:t xml:space="preserve">may consume the </w:t>
        </w:r>
        <w:proofErr w:type="spellStart"/>
        <w:r>
          <w:rPr>
            <w:lang w:eastAsia="zh-CN"/>
          </w:rPr>
          <w:t>Nwda-MnS</w:t>
        </w:r>
        <w:proofErr w:type="spellEnd"/>
        <w:r>
          <w:rPr>
            <w:lang w:eastAsia="zh-CN"/>
          </w:rPr>
          <w:t xml:space="preserve"> depends on the recognized scenarios</w:t>
        </w:r>
        <w:bookmarkStart w:id="118" w:name="_GoBack"/>
        <w:bookmarkEnd w:id="118"/>
        <w:r>
          <w:rPr>
            <w:lang w:eastAsia="zh-CN"/>
          </w:rPr>
          <w:t>.</w:t>
        </w:r>
      </w:ins>
    </w:p>
    <w:p w14:paraId="2C2F16D3" w14:textId="0F6E27C9" w:rsidR="00A705C1" w:rsidRDefault="001057BF">
      <w:pPr>
        <w:jc w:val="center"/>
        <w:rPr>
          <w:ins w:id="119" w:author="Zoulan" w:date="2019-08-21T17:45:00Z"/>
          <w:lang w:eastAsia="zh-CN"/>
        </w:rPr>
        <w:pPrChange w:id="120" w:author="Huawei" w:date="2019-08-06T17:12:00Z">
          <w:pPr/>
        </w:pPrChange>
      </w:pPr>
      <w:ins w:id="121" w:author="d2" w:date="2019-08-21T23:09:00Z">
        <w:r>
          <w:rPr>
            <w:noProof/>
            <w:lang w:val="en-US" w:eastAsia="zh-CN"/>
          </w:rPr>
          <w:drawing>
            <wp:inline distT="0" distB="0" distL="0" distR="0" wp14:anchorId="6B2E12F7" wp14:editId="00CF9CAE">
              <wp:extent cx="4770272" cy="334773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2312" cy="33491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9B9782" w14:textId="6010097A" w:rsidR="00AD4AFA" w:rsidRDefault="00AD4AFA">
      <w:pPr>
        <w:jc w:val="center"/>
        <w:rPr>
          <w:ins w:id="122" w:author="Huawei" w:date="2019-08-06T17:12:00Z"/>
          <w:lang w:eastAsia="zh-CN"/>
        </w:rPr>
        <w:pPrChange w:id="123" w:author="Huawei" w:date="2019-08-06T17:12:00Z">
          <w:pPr/>
        </w:pPrChange>
      </w:pPr>
      <w:ins w:id="124" w:author="Zoulan" w:date="2019-08-21T17:45:00Z">
        <w:r>
          <w:rPr>
            <w:noProof/>
            <w:lang w:val="en-US" w:eastAsia="zh-CN"/>
          </w:rPr>
          <w:drawing>
            <wp:inline distT="0" distB="0" distL="0" distR="0" wp14:anchorId="62487073" wp14:editId="100ED189">
              <wp:extent cx="1620444" cy="529809"/>
              <wp:effectExtent l="0" t="0" r="0" b="381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F98C42" w14:textId="47D8B245" w:rsidR="00430C56" w:rsidRPr="00086538" w:rsidRDefault="00430C56">
      <w:pPr>
        <w:pStyle w:val="TF"/>
        <w:pPrChange w:id="125" w:author="Huawei" w:date="2019-08-06T17:12:00Z">
          <w:pPr/>
        </w:pPrChange>
      </w:pPr>
      <w:ins w:id="126" w:author="Huawei" w:date="2019-08-06T17:12:00Z">
        <w:r w:rsidRPr="00B702A1">
          <w:t xml:space="preserve">Figure </w:t>
        </w:r>
        <w:r>
          <w:t>5</w:t>
        </w:r>
        <w:r w:rsidRPr="00B702A1">
          <w:t>.</w:t>
        </w:r>
        <w:r>
          <w:t>2-2</w:t>
        </w:r>
        <w:r w:rsidRPr="00B702A1">
          <w:t xml:space="preserve">: </w:t>
        </w:r>
      </w:ins>
      <w:ins w:id="127" w:author="Huawei" w:date="2019-08-06T17:48:00Z">
        <w:r w:rsidR="009F3E4C">
          <w:t xml:space="preserve">an example of </w:t>
        </w:r>
      </w:ins>
      <w:ins w:id="128" w:author="Huawei" w:date="2019-08-09T15:38:00Z">
        <w:r w:rsidR="00C65E46">
          <w:t xml:space="preserve">management analytics view </w:t>
        </w:r>
      </w:ins>
      <w:ins w:id="129" w:author="Huawei" w:date="2019-08-06T17:12:00Z">
        <w:r>
          <w:t>with NWDAF</w:t>
        </w:r>
      </w:ins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F06D4" w14:textId="77777777" w:rsidR="00BF44FD" w:rsidRDefault="00BF44FD">
      <w:r>
        <w:separator/>
      </w:r>
    </w:p>
  </w:endnote>
  <w:endnote w:type="continuationSeparator" w:id="0">
    <w:p w14:paraId="09EACDD5" w14:textId="77777777" w:rsidR="00BF44FD" w:rsidRDefault="00BF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DBBA" w14:textId="77777777" w:rsidR="00BF44FD" w:rsidRDefault="00BF44FD">
      <w:r>
        <w:separator/>
      </w:r>
    </w:p>
  </w:footnote>
  <w:footnote w:type="continuationSeparator" w:id="0">
    <w:p w14:paraId="2F3C5159" w14:textId="77777777" w:rsidR="00BF44FD" w:rsidRDefault="00BF4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Huawei">
    <w15:presenceInfo w15:providerId="None" w15:userId="Huawei"/>
  </w15:person>
  <w15:person w15:author="d2">
    <w15:presenceInfo w15:providerId="None" w15:userId="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240B"/>
    <w:rsid w:val="002321CC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92342"/>
    <w:rsid w:val="007977A8"/>
    <w:rsid w:val="007978DA"/>
    <w:rsid w:val="007A73A1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4AFA"/>
    <w:rsid w:val="00AD6C9D"/>
    <w:rsid w:val="00AE4FBF"/>
    <w:rsid w:val="00AF4333"/>
    <w:rsid w:val="00AF5B60"/>
    <w:rsid w:val="00B00F55"/>
    <w:rsid w:val="00B258BB"/>
    <w:rsid w:val="00B34BC7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BF44FD"/>
    <w:rsid w:val="00C030BC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B0805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2534E-DA1C-416B-ABFD-BA6FDAAD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rev7</cp:lastModifiedBy>
  <cp:revision>10</cp:revision>
  <cp:lastPrinted>1899-12-31T23:00:00Z</cp:lastPrinted>
  <dcterms:created xsi:type="dcterms:W3CDTF">2019-08-21T06:54:00Z</dcterms:created>
  <dcterms:modified xsi:type="dcterms:W3CDTF">2019-08-22T20:56:00Z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